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62DBCF04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F01C81">
        <w:rPr>
          <w:b/>
          <w:i/>
          <w:noProof/>
          <w:sz w:val="28"/>
        </w:rPr>
        <w:t>4868</w:t>
      </w:r>
    </w:p>
    <w:p w14:paraId="7CB45193" w14:textId="32BD7677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271251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A1B8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281B">
                <w:rPr>
                  <w:b/>
                  <w:noProof/>
                  <w:sz w:val="28"/>
                </w:rPr>
                <w:t>33.122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998A8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71251" w:rsidRPr="00194F91">
                <w:rPr>
                  <w:b/>
                  <w:noProof/>
                  <w:sz w:val="28"/>
                </w:rPr>
                <w:t>0050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D7765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0281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D915C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281B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D66287" w:rsidR="00F25D98" w:rsidRDefault="004028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8E8E36" w:rsidR="00F25D98" w:rsidRDefault="004028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2EEDD6" w:rsidR="001E41F3" w:rsidRDefault="00193D5A">
            <w:pPr>
              <w:pStyle w:val="CRCoverPage"/>
              <w:spacing w:after="0"/>
              <w:ind w:left="100"/>
              <w:rPr>
                <w:noProof/>
              </w:rPr>
            </w:pPr>
            <w:r>
              <w:t>Detailed functional security model description for support of RNAA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F30151" w:rsidR="001E41F3" w:rsidRDefault="00193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48AB56" w:rsidR="001E41F3" w:rsidRDefault="0040281B">
            <w:pPr>
              <w:pStyle w:val="CRCoverPage"/>
              <w:spacing w:after="0"/>
              <w:ind w:left="100"/>
              <w:rPr>
                <w:noProof/>
              </w:rPr>
            </w:pPr>
            <w:r w:rsidRPr="0040281B">
              <w:rPr>
                <w:noProof/>
              </w:rPr>
              <w:t>SNAAPPY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FFB88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40281B">
              <w:t>11-10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D30E3E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0281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29478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0281B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3320BB" w:rsidR="001E41F3" w:rsidRDefault="00193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Explanation of functional security model supporting RNAA is missing.</w:t>
            </w:r>
          </w:p>
        </w:tc>
      </w:tr>
      <w:tr w:rsidR="001E41F3" w14:paraId="4CA74D09" w14:textId="77777777" w:rsidTr="00160862">
        <w:trPr>
          <w:trHeight w:val="16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C12799" w14:textId="060B1F17" w:rsidR="00160862" w:rsidRDefault="005B3A59" w:rsidP="00160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Rel.18, </w:t>
            </w:r>
            <w:r w:rsidR="00160862">
              <w:rPr>
                <w:noProof/>
              </w:rPr>
              <w:t xml:space="preserve">RNAA involves a </w:t>
            </w:r>
            <w:r>
              <w:rPr>
                <w:noProof/>
              </w:rPr>
              <w:t xml:space="preserve">PLMN </w:t>
            </w:r>
            <w:r w:rsidR="00160862">
              <w:rPr>
                <w:noProof/>
              </w:rPr>
              <w:t xml:space="preserve">user or </w:t>
            </w:r>
            <w:r>
              <w:rPr>
                <w:noProof/>
              </w:rPr>
              <w:t xml:space="preserve">PLMN </w:t>
            </w:r>
            <w:r w:rsidR="00160862">
              <w:rPr>
                <w:noProof/>
              </w:rPr>
              <w:t xml:space="preserve">subscriber of a UE as the resource owner. The resource owner client (ROC) is part of the UE. </w:t>
            </w:r>
          </w:p>
          <w:p w14:paraId="6019133D" w14:textId="1DD6E677" w:rsidR="00160862" w:rsidRDefault="00160862" w:rsidP="00160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ROC is authenticating (via CAPIF-8) to CCF as part of the interaction between </w:t>
            </w:r>
            <w:r w:rsidR="005B3A59">
              <w:rPr>
                <w:noProof/>
              </w:rPr>
              <w:t>Client (API invoker)</w:t>
            </w:r>
            <w:r>
              <w:rPr>
                <w:noProof/>
              </w:rPr>
              <w:t xml:space="preserve"> and authori</w:t>
            </w:r>
            <w:r w:rsidR="005B3A59">
              <w:rPr>
                <w:noProof/>
              </w:rPr>
              <w:t>z</w:t>
            </w:r>
            <w:r>
              <w:rPr>
                <w:noProof/>
              </w:rPr>
              <w:t xml:space="preserve">ation </w:t>
            </w:r>
            <w:r w:rsidR="005B3A59">
              <w:rPr>
                <w:noProof/>
              </w:rPr>
              <w:t xml:space="preserve">function </w:t>
            </w:r>
            <w:r>
              <w:rPr>
                <w:noProof/>
              </w:rPr>
              <w:t xml:space="preserve">(part of CCF) (CAPIF-1/1e). The </w:t>
            </w:r>
            <w:r w:rsidR="005B3A59">
              <w:rPr>
                <w:noProof/>
              </w:rPr>
              <w:t>CCF (</w:t>
            </w:r>
            <w:r>
              <w:rPr>
                <w:noProof/>
              </w:rPr>
              <w:t xml:space="preserve">authorization </w:t>
            </w:r>
            <w:r w:rsidR="005B3A59">
              <w:rPr>
                <w:noProof/>
              </w:rPr>
              <w:t>function)</w:t>
            </w:r>
            <w:r>
              <w:rPr>
                <w:noProof/>
              </w:rPr>
              <w:t xml:space="preserve"> obtains the necessary permission from the resource owner for allowing the API invoker to access a northbound API. </w:t>
            </w:r>
          </w:p>
          <w:p w14:paraId="3D03F256" w14:textId="77777777" w:rsidR="00160862" w:rsidRDefault="00160862" w:rsidP="00160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Different functional security models can be envisioned for API invoker in relation to the ROC: </w:t>
            </w:r>
          </w:p>
          <w:p w14:paraId="5B74ABA7" w14:textId="77777777" w:rsidR="00160862" w:rsidRDefault="00160862" w:rsidP="00160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API invoker can be part of the UE and located on the device;</w:t>
            </w:r>
          </w:p>
          <w:p w14:paraId="25E9FA6A" w14:textId="77777777" w:rsidR="00160862" w:rsidRDefault="00160862" w:rsidP="00160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API invoker can be independent from the UE but still located on the devic (e.g. deployed by a third party);</w:t>
            </w:r>
          </w:p>
          <w:p w14:paraId="1C3878B2" w14:textId="77777777" w:rsidR="00160862" w:rsidRDefault="00160862" w:rsidP="00160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</w:t>
            </w:r>
            <w:r>
              <w:rPr>
                <w:noProof/>
              </w:rPr>
              <w:tab/>
              <w:t>API invoker can be independent from the UE and located outside of the device (e.g. a game server).</w:t>
            </w:r>
          </w:p>
          <w:p w14:paraId="3D7B0361" w14:textId="642E94DE" w:rsidR="00160862" w:rsidRDefault="00160862" w:rsidP="00160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invoker is always the </w:t>
            </w:r>
            <w:r w:rsidR="005B3A59">
              <w:rPr>
                <w:noProof/>
              </w:rPr>
              <w:t xml:space="preserve">OAuth </w:t>
            </w:r>
            <w:r>
              <w:rPr>
                <w:noProof/>
              </w:rPr>
              <w:t xml:space="preserve">client. </w:t>
            </w:r>
          </w:p>
          <w:p w14:paraId="333D7B5A" w14:textId="77777777" w:rsidR="00160862" w:rsidRDefault="00160862" w:rsidP="00160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authorization function itself is part of the CCF. </w:t>
            </w:r>
          </w:p>
          <w:p w14:paraId="58B200BD" w14:textId="7E6DB604" w:rsidR="00160862" w:rsidRDefault="00160862" w:rsidP="00160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B3A59">
              <w:rPr>
                <w:noProof/>
              </w:rPr>
              <w:t>API invoker</w:t>
            </w:r>
            <w:r>
              <w:rPr>
                <w:noProof/>
              </w:rPr>
              <w:t xml:space="preserve"> and the CCF shall communicate using https. </w:t>
            </w:r>
          </w:p>
          <w:p w14:paraId="31C656EC" w14:textId="32B45B7A" w:rsidR="001E41F3" w:rsidRDefault="00160862" w:rsidP="00160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invoker shall only access the northbound API (via CAPIF-2/2e) after successful ROC authentication (CAPIF-8) and authorization (CAPIF-1/1e).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542E15" w:rsidR="001E41F3" w:rsidRDefault="00193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details </w:t>
            </w:r>
            <w:r w:rsidR="00346B88">
              <w:rPr>
                <w:noProof/>
              </w:rPr>
              <w:t xml:space="preserve">on </w:t>
            </w:r>
            <w:r>
              <w:rPr>
                <w:noProof/>
              </w:rPr>
              <w:t>RNAA</w:t>
            </w:r>
            <w:r w:rsidR="00194F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EFB238" w:rsidR="001E41F3" w:rsidRDefault="00193D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7F5E48" w:rsidR="001E41F3" w:rsidRDefault="00193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509625" w:rsidR="001E41F3" w:rsidRDefault="00193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9CE6CE" w:rsidR="001E41F3" w:rsidRDefault="00193D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8E35DB" w14:textId="77777777" w:rsidR="001E41F3" w:rsidRDefault="001E41F3">
      <w:pPr>
        <w:rPr>
          <w:noProof/>
        </w:rPr>
      </w:pPr>
    </w:p>
    <w:p w14:paraId="4BCC1B45" w14:textId="674B18AB" w:rsidR="00193D5A" w:rsidRPr="00193D5A" w:rsidRDefault="00193D5A">
      <w:pPr>
        <w:rPr>
          <w:noProof/>
          <w:sz w:val="40"/>
          <w:szCs w:val="40"/>
        </w:rPr>
      </w:pPr>
      <w:r w:rsidRPr="00193D5A">
        <w:rPr>
          <w:noProof/>
          <w:sz w:val="40"/>
          <w:szCs w:val="40"/>
        </w:rPr>
        <w:t>*****</w:t>
      </w:r>
      <w:r>
        <w:rPr>
          <w:noProof/>
          <w:sz w:val="40"/>
          <w:szCs w:val="40"/>
        </w:rPr>
        <w:t xml:space="preserve"> </w:t>
      </w:r>
      <w:r w:rsidRPr="00193D5A">
        <w:rPr>
          <w:noProof/>
          <w:sz w:val="40"/>
          <w:szCs w:val="40"/>
        </w:rPr>
        <w:t>START OF  CHANGE</w:t>
      </w:r>
    </w:p>
    <w:p w14:paraId="3EDD5712" w14:textId="77777777" w:rsidR="00193D5A" w:rsidRDefault="00193D5A">
      <w:pPr>
        <w:rPr>
          <w:noProof/>
        </w:rPr>
      </w:pPr>
    </w:p>
    <w:p w14:paraId="574C8EEF" w14:textId="77777777" w:rsidR="00193D5A" w:rsidRDefault="00193D5A" w:rsidP="00193D5A">
      <w:pPr>
        <w:pStyle w:val="Heading2"/>
        <w:rPr>
          <w:rFonts w:eastAsia="SimSun"/>
        </w:rPr>
      </w:pPr>
      <w:bookmarkStart w:id="1" w:name="_Toc145335288"/>
      <w:r>
        <w:rPr>
          <w:rFonts w:eastAsia="SimSun"/>
        </w:rPr>
        <w:t>5.2</w:t>
      </w:r>
      <w:r>
        <w:rPr>
          <w:rFonts w:eastAsia="SimSun"/>
        </w:rPr>
        <w:tab/>
        <w:t>Functional security model supporting RNAA</w:t>
      </w:r>
      <w:bookmarkEnd w:id="1"/>
    </w:p>
    <w:p w14:paraId="6D41BCB4" w14:textId="5B7C7F75" w:rsidR="00056F14" w:rsidRDefault="00193D5A" w:rsidP="00193D5A">
      <w:pPr>
        <w:rPr>
          <w:ins w:id="2" w:author="Nokia5" w:date="2023-10-29T20:30:00Z"/>
          <w:rFonts w:eastAsia="SimSun"/>
        </w:rPr>
      </w:pPr>
      <w:r>
        <w:rPr>
          <w:rFonts w:eastAsia="SimSun"/>
        </w:rPr>
        <w:t xml:space="preserve">Figure 5.2-1 shows the functional security architecture of CAPIF </w:t>
      </w:r>
      <w:ins w:id="3" w:author="Nokia5" w:date="2023-10-28T22:13:00Z">
        <w:r>
          <w:rPr>
            <w:rFonts w:eastAsia="SimSun"/>
          </w:rPr>
          <w:t xml:space="preserve">framework </w:t>
        </w:r>
      </w:ins>
      <w:r>
        <w:rPr>
          <w:rFonts w:eastAsia="SimSun"/>
        </w:rPr>
        <w:t>when RNAA is supported.</w:t>
      </w:r>
      <w:ins w:id="4" w:author="Nokia5" w:date="2023-10-29T20:30:00Z">
        <w:r w:rsidR="00056F14">
          <w:rPr>
            <w:rFonts w:eastAsia="SimSun"/>
          </w:rPr>
          <w:t xml:space="preserve"> </w:t>
        </w:r>
      </w:ins>
      <w:ins w:id="5" w:author="Nokia5" w:date="2023-10-28T22:13:00Z">
        <w:r>
          <w:rPr>
            <w:rFonts w:eastAsia="SimSun"/>
          </w:rPr>
          <w:t>RNAA</w:t>
        </w:r>
      </w:ins>
      <w:ins w:id="6" w:author="Nokia5" w:date="2023-10-28T21:56:00Z">
        <w:r>
          <w:rPr>
            <w:rFonts w:eastAsia="SimSun"/>
          </w:rPr>
          <w:t xml:space="preserve"> </w:t>
        </w:r>
      </w:ins>
      <w:ins w:id="7" w:author="Nokia5" w:date="2023-10-28T19:24:00Z">
        <w:r>
          <w:rPr>
            <w:rFonts w:eastAsia="SimSun"/>
          </w:rPr>
          <w:t>involves a user or subscriber of a UE</w:t>
        </w:r>
      </w:ins>
      <w:ins w:id="8" w:author="Nokia5" w:date="2023-10-28T19:48:00Z">
        <w:r>
          <w:rPr>
            <w:rFonts w:eastAsia="SimSun"/>
          </w:rPr>
          <w:t xml:space="preserve"> as </w:t>
        </w:r>
      </w:ins>
      <w:ins w:id="9" w:author="Nokia5" w:date="2023-10-28T19:43:00Z">
        <w:r>
          <w:rPr>
            <w:rFonts w:eastAsia="SimSun"/>
          </w:rPr>
          <w:t>the resource owner</w:t>
        </w:r>
      </w:ins>
      <w:ins w:id="10" w:author="Nokia5" w:date="2023-10-28T19:26:00Z">
        <w:r>
          <w:rPr>
            <w:rFonts w:eastAsia="SimSun"/>
          </w:rPr>
          <w:t xml:space="preserve">. </w:t>
        </w:r>
      </w:ins>
    </w:p>
    <w:p w14:paraId="62CB4C27" w14:textId="7E484D47" w:rsidR="00193D5A" w:rsidRDefault="00193D5A" w:rsidP="00193D5A">
      <w:pPr>
        <w:rPr>
          <w:ins w:id="11" w:author="Nokia5" w:date="2023-10-29T20:33:00Z"/>
          <w:rFonts w:eastAsia="SimSun"/>
        </w:rPr>
      </w:pPr>
      <w:ins w:id="12" w:author="Nokia5" w:date="2023-10-28T19:29:00Z">
        <w:r>
          <w:rPr>
            <w:rFonts w:eastAsia="SimSun"/>
          </w:rPr>
          <w:t>T</w:t>
        </w:r>
      </w:ins>
      <w:ins w:id="13" w:author="Nokia5" w:date="2023-10-28T19:27:00Z">
        <w:r>
          <w:rPr>
            <w:rFonts w:eastAsia="SimSun"/>
          </w:rPr>
          <w:t>he</w:t>
        </w:r>
      </w:ins>
      <w:ins w:id="14" w:author="Nokia5" w:date="2023-10-28T19:43:00Z">
        <w:r>
          <w:rPr>
            <w:rFonts w:eastAsia="SimSun"/>
          </w:rPr>
          <w:t xml:space="preserve"> r</w:t>
        </w:r>
      </w:ins>
      <w:ins w:id="15" w:author="Nokia5" w:date="2023-10-28T19:25:00Z">
        <w:r>
          <w:rPr>
            <w:rFonts w:eastAsia="SimSun"/>
          </w:rPr>
          <w:t xml:space="preserve">esource </w:t>
        </w:r>
      </w:ins>
      <w:ins w:id="16" w:author="Nokia5" w:date="2023-10-28T19:43:00Z">
        <w:r>
          <w:rPr>
            <w:rFonts w:eastAsia="SimSun"/>
          </w:rPr>
          <w:t>o</w:t>
        </w:r>
      </w:ins>
      <w:ins w:id="17" w:author="Nokia5" w:date="2023-10-28T19:25:00Z">
        <w:r>
          <w:rPr>
            <w:rFonts w:eastAsia="SimSun"/>
          </w:rPr>
          <w:t xml:space="preserve">wner </w:t>
        </w:r>
      </w:ins>
      <w:ins w:id="18" w:author="Nokia5" w:date="2023-10-28T19:43:00Z">
        <w:r>
          <w:rPr>
            <w:rFonts w:eastAsia="SimSun"/>
          </w:rPr>
          <w:t>c</w:t>
        </w:r>
      </w:ins>
      <w:ins w:id="19" w:author="Nokia5" w:date="2023-10-28T19:25:00Z">
        <w:r>
          <w:rPr>
            <w:rFonts w:eastAsia="SimSun"/>
          </w:rPr>
          <w:t>lient</w:t>
        </w:r>
      </w:ins>
      <w:ins w:id="20" w:author="Nokia5" w:date="2023-10-28T19:29:00Z">
        <w:r>
          <w:rPr>
            <w:rFonts w:eastAsia="SimSun"/>
          </w:rPr>
          <w:t xml:space="preserve"> (ROC) </w:t>
        </w:r>
      </w:ins>
      <w:ins w:id="21" w:author="Nokia5" w:date="2023-10-29T20:23:00Z">
        <w:r w:rsidR="00056F14">
          <w:rPr>
            <w:rFonts w:eastAsia="SimSun"/>
          </w:rPr>
          <w:t xml:space="preserve">is deployed on </w:t>
        </w:r>
      </w:ins>
      <w:ins w:id="22" w:author="Nokia5" w:date="2023-10-28T19:29:00Z">
        <w:r>
          <w:rPr>
            <w:rFonts w:eastAsia="SimSun"/>
          </w:rPr>
          <w:t>the UE</w:t>
        </w:r>
      </w:ins>
      <w:ins w:id="23" w:author="Nokia5" w:date="2023-10-28T22:32:00Z">
        <w:r w:rsidR="006372F3">
          <w:rPr>
            <w:rFonts w:eastAsia="SimSun"/>
          </w:rPr>
          <w:t>.</w:t>
        </w:r>
      </w:ins>
      <w:ins w:id="24" w:author="Nokia5" w:date="2023-10-28T22:33:00Z">
        <w:r w:rsidR="006372F3">
          <w:rPr>
            <w:rFonts w:eastAsia="SimSun"/>
          </w:rPr>
          <w:t xml:space="preserve"> </w:t>
        </w:r>
      </w:ins>
      <w:r>
        <w:rPr>
          <w:rFonts w:eastAsia="SimSun"/>
        </w:rPr>
        <w:t xml:space="preserve">The authorization function </w:t>
      </w:r>
      <w:del w:id="25" w:author="Nokia5" w:date="2023-10-29T20:29:00Z">
        <w:r w:rsidDel="00056F14">
          <w:rPr>
            <w:rFonts w:eastAsia="SimSun"/>
          </w:rPr>
          <w:delText xml:space="preserve">itself </w:delText>
        </w:r>
      </w:del>
      <w:r>
        <w:rPr>
          <w:rFonts w:eastAsia="SimSun"/>
        </w:rPr>
        <w:t xml:space="preserve">is part of the CCF. </w:t>
      </w:r>
      <w:ins w:id="26" w:author="Nokia5" w:date="2023-10-29T20:29:00Z">
        <w:r w:rsidR="00056F14">
          <w:rPr>
            <w:rFonts w:eastAsia="SimSun"/>
          </w:rPr>
          <w:t>T</w:t>
        </w:r>
        <w:r w:rsidR="00056F14" w:rsidRPr="00CF0C94">
          <w:rPr>
            <w:rFonts w:eastAsia="SimSun"/>
          </w:rPr>
          <w:t>he API invoker is the O</w:t>
        </w:r>
        <w:r w:rsidR="00056F14">
          <w:rPr>
            <w:rFonts w:eastAsia="SimSun"/>
          </w:rPr>
          <w:t>A</w:t>
        </w:r>
        <w:r w:rsidR="00056F14" w:rsidRPr="00CF0C94">
          <w:rPr>
            <w:rFonts w:eastAsia="SimSun"/>
          </w:rPr>
          <w:t>uth client</w:t>
        </w:r>
        <w:r w:rsidR="00056F14">
          <w:rPr>
            <w:rFonts w:eastAsia="SimSun"/>
          </w:rPr>
          <w:t xml:space="preserve">. </w:t>
        </w:r>
      </w:ins>
      <w:r>
        <w:rPr>
          <w:rFonts w:eastAsia="SimSun"/>
        </w:rPr>
        <w:t xml:space="preserve">The </w:t>
      </w:r>
      <w:ins w:id="27" w:author="Nokia5" w:date="2023-10-29T20:22:00Z">
        <w:r w:rsidR="00056F14">
          <w:rPr>
            <w:rFonts w:eastAsia="SimSun"/>
          </w:rPr>
          <w:t xml:space="preserve">OAuth </w:t>
        </w:r>
      </w:ins>
      <w:del w:id="28" w:author="Nokia5" w:date="2023-10-29T20:22:00Z">
        <w:r w:rsidDel="00056F14">
          <w:rPr>
            <w:rFonts w:eastAsia="SimSun"/>
          </w:rPr>
          <w:delText xml:space="preserve">Oauth </w:delText>
        </w:r>
      </w:del>
      <w:r>
        <w:rPr>
          <w:rFonts w:eastAsia="SimSun"/>
        </w:rPr>
        <w:t>client and the CCF shall communicate using https.</w:t>
      </w:r>
      <w:ins w:id="29" w:author="Nokia5" w:date="2023-10-28T19:25:00Z">
        <w:r w:rsidRPr="00CF0C94">
          <w:rPr>
            <w:rFonts w:eastAsia="SimSun"/>
          </w:rPr>
          <w:t xml:space="preserve"> </w:t>
        </w:r>
      </w:ins>
    </w:p>
    <w:p w14:paraId="1D7F1DD7" w14:textId="1BACD371" w:rsidR="001B3F49" w:rsidRDefault="001B3F49" w:rsidP="00193D5A">
      <w:pPr>
        <w:rPr>
          <w:ins w:id="30" w:author="Nokia5" w:date="2023-10-28T22:12:00Z"/>
          <w:rFonts w:eastAsia="SimSun"/>
        </w:rPr>
      </w:pPr>
      <w:ins w:id="31" w:author="Nokia5" w:date="2023-10-29T20:33:00Z">
        <w:r>
          <w:rPr>
            <w:rFonts w:eastAsia="SimSun"/>
            <w:noProof/>
          </w:rPr>
          <w:drawing>
            <wp:inline distT="0" distB="0" distL="0" distR="0" wp14:anchorId="78A0ED67" wp14:editId="6B9A5B48">
              <wp:extent cx="6090285" cy="4249420"/>
              <wp:effectExtent l="0" t="0" r="0" b="0"/>
              <wp:docPr id="204683930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90285" cy="424942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487AF1C" w14:textId="77777777" w:rsidR="00193D5A" w:rsidRPr="00CF0C94" w:rsidRDefault="00193D5A" w:rsidP="00193D5A">
      <w:pPr>
        <w:rPr>
          <w:rFonts w:eastAsia="SimSun"/>
        </w:rPr>
      </w:pPr>
    </w:p>
    <w:p w14:paraId="35603E1D" w14:textId="77777777" w:rsidR="00160862" w:rsidRDefault="00160862" w:rsidP="00193D5A">
      <w:pPr>
        <w:rPr>
          <w:rFonts w:eastAsia="SimSun"/>
        </w:rPr>
      </w:pPr>
    </w:p>
    <w:p w14:paraId="148E1E95" w14:textId="09D671AA" w:rsidR="00193D5A" w:rsidRPr="002D1AC2" w:rsidRDefault="00193D5A" w:rsidP="00193D5A">
      <w:pPr>
        <w:pStyle w:val="TH"/>
      </w:pPr>
      <w:r>
        <w:rPr>
          <w:noProof/>
        </w:rPr>
        <w:lastRenderedPageBreak/>
        <mc:AlternateContent>
          <mc:Choice Requires="wps">
            <w:drawing>
              <wp:anchor distT="0" distB="0" distL="635" distR="0" simplePos="0" relativeHeight="251659264" behindDoc="0" locked="0" layoutInCell="0" allowOverlap="1" wp14:anchorId="722849A4" wp14:editId="4AE33808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0" t="0" r="0" b="0"/>
                <wp:wrapNone/>
                <wp:docPr id="57106028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089F18" id="Rectangle 3" o:spid="_x0000_s1026" style="position:absolute;margin-left:.05pt;margin-top:.05pt;width:50pt;height:50pt;z-index:251659264;visibility:visible;mso-wrap-style:square;mso-width-percent:0;mso-height-percent: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" o:allowincell="f" filled="f" stroked="f" strokeweight="0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0" simplePos="0" relativeHeight="251660288" behindDoc="0" locked="0" layoutInCell="0" allowOverlap="1" wp14:anchorId="0E9E03E1" wp14:editId="3484CCC9">
                <wp:simplePos x="0" y="0"/>
                <wp:positionH relativeFrom="column">
                  <wp:posOffset>635</wp:posOffset>
                </wp:positionH>
                <wp:positionV relativeFrom="paragraph">
                  <wp:posOffset>635</wp:posOffset>
                </wp:positionV>
                <wp:extent cx="635000" cy="635000"/>
                <wp:effectExtent l="0" t="0" r="0" b="0"/>
                <wp:wrapNone/>
                <wp:docPr id="35301997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15AB18" id="Rectangle 2" o:spid="_x0000_s1026" style="position:absolute;margin-left:.05pt;margin-top:.05pt;width:50pt;height:50pt;z-index:251660288;visibility:visible;mso-wrap-style:square;mso-width-percent:0;mso-height-percent:0;mso-wrap-distance-left:9pt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" o:allowincell="f" filled="f" stroked="f" strokeweight="0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078669" wp14:editId="630CE30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0" t="0" r="0" b="0"/>
                <wp:wrapNone/>
                <wp:docPr id="1985157398" name="Rectangle 1"/>
                <wp:cNvGraphicFramePr>
                  <a:graphicFrameLocks xmlns:a="http://schemas.openxmlformats.org/drawingml/2006/main" noSelect="1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sp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noFill/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D3FA12" id="Rectangle 1" o:spid="_x0000_s1026" style="position:absolute;margin-left:0;margin-top:0;width:50pt;height:50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" filled="f" stroked="f">
                <o:lock v:ext="edit" aspectratio="t" selection="t"/>
              </v:rect>
            </w:pict>
          </mc:Fallback>
        </mc:AlternateContent>
      </w:r>
      <w:del w:id="32" w:author="Nokia5" w:date="2023-10-29T20:36:00Z">
        <w:r w:rsidDel="001B3F49">
          <w:object w:dxaOrig="9591" w:dyaOrig="6702" w14:anchorId="3EBC42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ole_rId9" o:spid="_x0000_i1025" type="#_x0000_t75" style="width:479.2pt;height:335.2pt;visibility:visible;mso-wrap-distance-right:0" o:ole="">
              <v:imagedata r:id="rId13" o:title=""/>
            </v:shape>
            <o:OLEObject Type="Embed" ProgID="Visio.Drawing.11" ShapeID="ole_rId9" DrawAspect="Content" ObjectID="_1760181040" r:id="rId14"/>
          </w:object>
        </w:r>
      </w:del>
    </w:p>
    <w:p w14:paraId="2B37FB8B" w14:textId="77777777" w:rsidR="00193D5A" w:rsidRDefault="00193D5A" w:rsidP="00193D5A">
      <w:pPr>
        <w:pStyle w:val="TF"/>
        <w:rPr>
          <w:rFonts w:eastAsia="SimSun"/>
        </w:rPr>
      </w:pPr>
      <w:r>
        <w:rPr>
          <w:rFonts w:eastAsia="SimSun"/>
        </w:rPr>
        <w:t xml:space="preserve">Figure 5.2-1: CAPIF supporting RNAA functional security model </w:t>
      </w:r>
    </w:p>
    <w:p w14:paraId="3CD93E7B" w14:textId="77777777" w:rsidR="001B3F49" w:rsidRDefault="00193D5A" w:rsidP="001B3F49">
      <w:pPr>
        <w:rPr>
          <w:ins w:id="33" w:author="Nokia5" w:date="2023-10-29T20:37:00Z"/>
          <w:rFonts w:eastAsia="SimSun"/>
        </w:rPr>
      </w:pPr>
      <w:del w:id="34" w:author="Nokia5" w:date="2023-10-28T19:30:00Z">
        <w:r w:rsidDel="00CF0C94">
          <w:rPr>
            <w:rFonts w:eastAsia="SimSun"/>
          </w:rPr>
          <w:delText>Editor's note: the above figure will need alignment with SA6.</w:delText>
        </w:r>
      </w:del>
    </w:p>
    <w:p w14:paraId="458596D0" w14:textId="457BE3A6" w:rsidR="001B3F49" w:rsidRDefault="001B3F49" w:rsidP="001B3F49">
      <w:pPr>
        <w:rPr>
          <w:ins w:id="35" w:author="Nokia5" w:date="2023-10-29T20:37:00Z"/>
          <w:rFonts w:eastAsia="SimSun"/>
        </w:rPr>
      </w:pPr>
      <w:ins w:id="36" w:author="Nokia5" w:date="2023-10-29T20:37:00Z">
        <w:r>
          <w:rPr>
            <w:rFonts w:eastAsia="SimSun"/>
          </w:rPr>
          <w:t xml:space="preserve">The ROC is authenticating (via </w:t>
        </w:r>
        <w:r w:rsidRPr="00CF0C94">
          <w:rPr>
            <w:rFonts w:eastAsia="SimSun"/>
          </w:rPr>
          <w:t>CAPIF-8</w:t>
        </w:r>
        <w:r>
          <w:rPr>
            <w:rFonts w:eastAsia="SimSun"/>
          </w:rPr>
          <w:t>) to CCF as part of the interaction between API invoker and authorization function (part of CCF) (CAPIF-1/1e). The</w:t>
        </w:r>
        <w:r w:rsidRPr="00CF0C94">
          <w:rPr>
            <w:rFonts w:eastAsia="SimSun"/>
          </w:rPr>
          <w:t xml:space="preserve"> authorization</w:t>
        </w:r>
        <w:r>
          <w:rPr>
            <w:rFonts w:eastAsia="SimSun"/>
          </w:rPr>
          <w:t xml:space="preserve"> function obtains the necessary permission from the resource owner for allowing the API invoker to access a northbound API</w:t>
        </w:r>
        <w:r w:rsidRPr="00056F14">
          <w:rPr>
            <w:rFonts w:eastAsia="SimSun"/>
          </w:rPr>
          <w:t xml:space="preserve"> </w:t>
        </w:r>
        <w:r>
          <w:rPr>
            <w:rFonts w:eastAsia="SimSun"/>
          </w:rPr>
          <w:t xml:space="preserve">and generates an authorization code that is provided to the API invoker by the Authorization function (CCF).  </w:t>
        </w:r>
      </w:ins>
    </w:p>
    <w:p w14:paraId="30F7819B" w14:textId="77777777" w:rsidR="001B3F49" w:rsidRDefault="001B3F49" w:rsidP="001B3F49">
      <w:pPr>
        <w:rPr>
          <w:ins w:id="37" w:author="Nokia5" w:date="2023-10-29T20:37:00Z"/>
          <w:rFonts w:eastAsia="SimSun"/>
        </w:rPr>
      </w:pPr>
      <w:ins w:id="38" w:author="Nokia5" w:date="2023-10-29T20:37:00Z">
        <w:r w:rsidRPr="00CF0C94">
          <w:rPr>
            <w:rFonts w:eastAsia="SimSun"/>
          </w:rPr>
          <w:t>Different functional security models can be envisioned</w:t>
        </w:r>
        <w:r>
          <w:rPr>
            <w:rFonts w:eastAsia="SimSun"/>
          </w:rPr>
          <w:t xml:space="preserve"> for API invoker in relation to the ROC:</w:t>
        </w:r>
        <w:r w:rsidRPr="00CF0C94">
          <w:rPr>
            <w:rFonts w:eastAsia="SimSun"/>
          </w:rPr>
          <w:t xml:space="preserve"> </w:t>
        </w:r>
      </w:ins>
    </w:p>
    <w:p w14:paraId="2233DB32" w14:textId="77777777" w:rsidR="001B3F49" w:rsidRPr="00CF0C94" w:rsidRDefault="001B3F49" w:rsidP="001B3F4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39" w:author="Nokia5" w:date="2023-10-29T20:37:00Z"/>
          <w:rFonts w:eastAsia="SimSun"/>
        </w:rPr>
      </w:pPr>
      <w:ins w:id="40" w:author="Nokia5" w:date="2023-10-29T20:37:00Z">
        <w:r w:rsidRPr="00CF0C94">
          <w:rPr>
            <w:rFonts w:eastAsia="SimSun"/>
          </w:rPr>
          <w:t>API invoker can be part of the UE and located on the device</w:t>
        </w:r>
        <w:r>
          <w:rPr>
            <w:rFonts w:eastAsia="SimSun"/>
          </w:rPr>
          <w:t>;</w:t>
        </w:r>
      </w:ins>
    </w:p>
    <w:p w14:paraId="3A6CD65F" w14:textId="60EC229D" w:rsidR="001B3F49" w:rsidRPr="00CF0C94" w:rsidRDefault="001B3F49" w:rsidP="001B3F4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41" w:author="Nokia5" w:date="2023-10-29T20:37:00Z"/>
          <w:rFonts w:eastAsia="SimSun"/>
        </w:rPr>
      </w:pPr>
      <w:ins w:id="42" w:author="Nokia5" w:date="2023-10-29T20:37:00Z">
        <w:r w:rsidRPr="00CF0C94">
          <w:rPr>
            <w:rFonts w:eastAsia="SimSun"/>
          </w:rPr>
          <w:t>API invoker can be independent from the UE</w:t>
        </w:r>
        <w:r>
          <w:rPr>
            <w:rFonts w:eastAsia="SimSun"/>
          </w:rPr>
          <w:t xml:space="preserve"> </w:t>
        </w:r>
        <w:r w:rsidRPr="00CF0C94">
          <w:rPr>
            <w:rFonts w:eastAsia="SimSun"/>
          </w:rPr>
          <w:t>but still located on the devic</w:t>
        </w:r>
        <w:r>
          <w:rPr>
            <w:rFonts w:eastAsia="SimSun"/>
          </w:rPr>
          <w:t>e (</w:t>
        </w:r>
        <w:r w:rsidRPr="00CF0C94">
          <w:rPr>
            <w:rFonts w:eastAsia="SimSun"/>
          </w:rPr>
          <w:t>e.g.</w:t>
        </w:r>
      </w:ins>
      <w:ins w:id="43" w:author="Nokia5" w:date="2023-10-29T20:44:00Z">
        <w:r w:rsidR="00346B88">
          <w:rPr>
            <w:rFonts w:eastAsia="SimSun"/>
          </w:rPr>
          <w:t>,</w:t>
        </w:r>
      </w:ins>
      <w:ins w:id="44" w:author="Nokia5" w:date="2023-10-29T20:37:00Z">
        <w:r w:rsidRPr="00CF0C94">
          <w:rPr>
            <w:rFonts w:eastAsia="SimSun"/>
          </w:rPr>
          <w:t xml:space="preserve"> deployed by a third party</w:t>
        </w:r>
        <w:r>
          <w:rPr>
            <w:rFonts w:eastAsia="SimSun"/>
          </w:rPr>
          <w:t>);</w:t>
        </w:r>
      </w:ins>
    </w:p>
    <w:p w14:paraId="7C68BFBE" w14:textId="3B06D6F4" w:rsidR="001B3F49" w:rsidRPr="00CF0C94" w:rsidRDefault="001B3F49" w:rsidP="001B3F49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ins w:id="45" w:author="Nokia5" w:date="2023-10-29T20:37:00Z"/>
          <w:rFonts w:eastAsia="SimSun"/>
        </w:rPr>
      </w:pPr>
      <w:ins w:id="46" w:author="Nokia5" w:date="2023-10-29T20:37:00Z">
        <w:r w:rsidRPr="00CF0C94">
          <w:rPr>
            <w:rFonts w:eastAsia="SimSun"/>
          </w:rPr>
          <w:t xml:space="preserve">API invoker can be independent </w:t>
        </w:r>
        <w:r>
          <w:rPr>
            <w:rFonts w:eastAsia="SimSun"/>
          </w:rPr>
          <w:t>from</w:t>
        </w:r>
        <w:r w:rsidRPr="00CF0C94">
          <w:rPr>
            <w:rFonts w:eastAsia="SimSun"/>
          </w:rPr>
          <w:t xml:space="preserve"> the UE and located outside of the device </w:t>
        </w:r>
        <w:r>
          <w:rPr>
            <w:rFonts w:eastAsia="SimSun"/>
          </w:rPr>
          <w:t>(e.g.</w:t>
        </w:r>
      </w:ins>
      <w:ins w:id="47" w:author="Nokia5" w:date="2023-10-29T20:44:00Z">
        <w:r w:rsidR="00346B88">
          <w:rPr>
            <w:rFonts w:eastAsia="SimSun"/>
          </w:rPr>
          <w:t>,</w:t>
        </w:r>
      </w:ins>
      <w:ins w:id="48" w:author="Nokia5" w:date="2023-10-29T20:37:00Z">
        <w:r>
          <w:rPr>
            <w:rFonts w:eastAsia="SimSun"/>
          </w:rPr>
          <w:t xml:space="preserve"> a game server).</w:t>
        </w:r>
      </w:ins>
    </w:p>
    <w:p w14:paraId="5990D5EE" w14:textId="77777777" w:rsidR="001B3F49" w:rsidRPr="00CF0C94" w:rsidRDefault="001B3F49" w:rsidP="001B3F49">
      <w:pPr>
        <w:rPr>
          <w:ins w:id="49" w:author="Nokia5" w:date="2023-10-29T20:37:00Z"/>
          <w:rFonts w:eastAsia="SimSun"/>
        </w:rPr>
      </w:pPr>
      <w:ins w:id="50" w:author="Nokia5" w:date="2023-10-29T20:37:00Z">
        <w:r>
          <w:rPr>
            <w:rFonts w:eastAsia="SimSun"/>
          </w:rPr>
          <w:t xml:space="preserve">The </w:t>
        </w:r>
        <w:r w:rsidRPr="00CF0C94">
          <w:rPr>
            <w:rFonts w:eastAsia="SimSun"/>
          </w:rPr>
          <w:t xml:space="preserve">API invoker </w:t>
        </w:r>
        <w:r>
          <w:rPr>
            <w:rFonts w:eastAsia="SimSun"/>
          </w:rPr>
          <w:t xml:space="preserve">shall </w:t>
        </w:r>
        <w:r w:rsidRPr="00CF0C94">
          <w:rPr>
            <w:rFonts w:eastAsia="SimSun"/>
          </w:rPr>
          <w:t xml:space="preserve">only access the northbound API </w:t>
        </w:r>
        <w:r>
          <w:rPr>
            <w:rFonts w:eastAsia="SimSun"/>
          </w:rPr>
          <w:t>(</w:t>
        </w:r>
        <w:r w:rsidRPr="00CF0C94">
          <w:rPr>
            <w:rFonts w:eastAsia="SimSun"/>
          </w:rPr>
          <w:t>via CAPIF</w:t>
        </w:r>
        <w:r>
          <w:rPr>
            <w:rFonts w:eastAsia="SimSun"/>
          </w:rPr>
          <w:t>-</w:t>
        </w:r>
        <w:r w:rsidRPr="00CF0C94">
          <w:rPr>
            <w:rFonts w:eastAsia="SimSun"/>
          </w:rPr>
          <w:t>2</w:t>
        </w:r>
        <w:r>
          <w:rPr>
            <w:rFonts w:eastAsia="SimSun"/>
          </w:rPr>
          <w:t>/2e)</w:t>
        </w:r>
        <w:r w:rsidRPr="00CF0C94">
          <w:rPr>
            <w:rFonts w:eastAsia="SimSun"/>
          </w:rPr>
          <w:t xml:space="preserve"> after </w:t>
        </w:r>
        <w:r>
          <w:rPr>
            <w:rFonts w:eastAsia="SimSun"/>
          </w:rPr>
          <w:t xml:space="preserve">successful ROC authentication (CAPIF-8) and </w:t>
        </w:r>
        <w:r w:rsidRPr="00CF0C94">
          <w:rPr>
            <w:rFonts w:eastAsia="SimSun"/>
          </w:rPr>
          <w:t>authorization (CAPIF-1</w:t>
        </w:r>
        <w:r>
          <w:rPr>
            <w:rFonts w:eastAsia="SimSun"/>
          </w:rPr>
          <w:t>/1e</w:t>
        </w:r>
        <w:r w:rsidRPr="00CF0C94">
          <w:rPr>
            <w:rFonts w:eastAsia="SimSun"/>
          </w:rPr>
          <w:t xml:space="preserve">). </w:t>
        </w:r>
      </w:ins>
    </w:p>
    <w:p w14:paraId="246BF9AF" w14:textId="77777777" w:rsidR="001B3F49" w:rsidRPr="00CF0C94" w:rsidRDefault="001B3F49" w:rsidP="001B3F49">
      <w:pPr>
        <w:pStyle w:val="NO"/>
        <w:rPr>
          <w:ins w:id="51" w:author="Nokia5" w:date="2023-10-29T20:37:00Z"/>
          <w:rFonts w:eastAsia="SimSun"/>
        </w:rPr>
      </w:pPr>
      <w:ins w:id="52" w:author="Nokia5" w:date="2023-10-29T20:37:00Z">
        <w:r>
          <w:rPr>
            <w:rFonts w:eastAsia="SimSun"/>
          </w:rPr>
          <w:t xml:space="preserve">NOTE: </w:t>
        </w:r>
        <w:r w:rsidRPr="00CF0C94">
          <w:rPr>
            <w:rFonts w:eastAsia="SimSun"/>
          </w:rPr>
          <w:t>The detailed architecture for CAPIF-8 is out of scope</w:t>
        </w:r>
        <w:r>
          <w:rPr>
            <w:rFonts w:eastAsia="SimSun"/>
          </w:rPr>
          <w:t xml:space="preserve"> of the present release.</w:t>
        </w:r>
      </w:ins>
    </w:p>
    <w:p w14:paraId="6BA79041" w14:textId="77777777" w:rsidR="00193D5A" w:rsidRDefault="00193D5A">
      <w:pPr>
        <w:rPr>
          <w:noProof/>
        </w:rPr>
      </w:pPr>
    </w:p>
    <w:p w14:paraId="7BF5B858" w14:textId="77777777" w:rsidR="00193D5A" w:rsidRDefault="00193D5A">
      <w:pPr>
        <w:rPr>
          <w:noProof/>
        </w:rPr>
      </w:pPr>
    </w:p>
    <w:p w14:paraId="5C65272E" w14:textId="77777777" w:rsidR="00193D5A" w:rsidRDefault="00193D5A">
      <w:pPr>
        <w:rPr>
          <w:noProof/>
        </w:rPr>
      </w:pPr>
    </w:p>
    <w:p w14:paraId="1557EA72" w14:textId="18AEB7A0" w:rsidR="00193D5A" w:rsidRPr="00193D5A" w:rsidRDefault="00193D5A">
      <w:pPr>
        <w:rPr>
          <w:noProof/>
          <w:sz w:val="40"/>
          <w:szCs w:val="40"/>
        </w:rPr>
        <w:sectPr w:rsidR="00193D5A" w:rsidRPr="00193D5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193D5A">
        <w:rPr>
          <w:noProof/>
          <w:sz w:val="40"/>
          <w:szCs w:val="40"/>
        </w:rPr>
        <w:t>****** 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5D5B4" w14:textId="77777777" w:rsidR="004D6929" w:rsidRDefault="004D6929">
      <w:r>
        <w:separator/>
      </w:r>
    </w:p>
  </w:endnote>
  <w:endnote w:type="continuationSeparator" w:id="0">
    <w:p w14:paraId="2B4D68C8" w14:textId="77777777" w:rsidR="004D6929" w:rsidRDefault="004D6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67819" w14:textId="77777777" w:rsidR="004D6929" w:rsidRDefault="004D6929">
      <w:r>
        <w:separator/>
      </w:r>
    </w:p>
  </w:footnote>
  <w:footnote w:type="continuationSeparator" w:id="0">
    <w:p w14:paraId="210541F4" w14:textId="77777777" w:rsidR="004D6929" w:rsidRDefault="004D6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6AF73BC"/>
    <w:multiLevelType w:val="hybridMultilevel"/>
    <w:tmpl w:val="C428B1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145451836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5">
    <w15:presenceInfo w15:providerId="None" w15:userId="Noki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6F14"/>
    <w:rsid w:val="000A6394"/>
    <w:rsid w:val="000B7FED"/>
    <w:rsid w:val="000C038A"/>
    <w:rsid w:val="000C6598"/>
    <w:rsid w:val="000D44B3"/>
    <w:rsid w:val="000E014D"/>
    <w:rsid w:val="000E2E08"/>
    <w:rsid w:val="00145D43"/>
    <w:rsid w:val="00156BE0"/>
    <w:rsid w:val="00160862"/>
    <w:rsid w:val="00192C46"/>
    <w:rsid w:val="00193D5A"/>
    <w:rsid w:val="00194F91"/>
    <w:rsid w:val="001A08B3"/>
    <w:rsid w:val="001A7B60"/>
    <w:rsid w:val="001B3F49"/>
    <w:rsid w:val="001B52F0"/>
    <w:rsid w:val="001B7A65"/>
    <w:rsid w:val="001E41F3"/>
    <w:rsid w:val="0026004D"/>
    <w:rsid w:val="002640DD"/>
    <w:rsid w:val="00271251"/>
    <w:rsid w:val="00275D12"/>
    <w:rsid w:val="00284FEB"/>
    <w:rsid w:val="002860C4"/>
    <w:rsid w:val="002B5741"/>
    <w:rsid w:val="002E472E"/>
    <w:rsid w:val="00305409"/>
    <w:rsid w:val="0034108E"/>
    <w:rsid w:val="00346B88"/>
    <w:rsid w:val="003609EF"/>
    <w:rsid w:val="0036231A"/>
    <w:rsid w:val="00374DD4"/>
    <w:rsid w:val="003C2DBE"/>
    <w:rsid w:val="003E1A36"/>
    <w:rsid w:val="0040281B"/>
    <w:rsid w:val="00410371"/>
    <w:rsid w:val="004242F1"/>
    <w:rsid w:val="00432FF2"/>
    <w:rsid w:val="00466895"/>
    <w:rsid w:val="00482288"/>
    <w:rsid w:val="004A52C6"/>
    <w:rsid w:val="004B4357"/>
    <w:rsid w:val="004B75B7"/>
    <w:rsid w:val="004D5235"/>
    <w:rsid w:val="004D6929"/>
    <w:rsid w:val="004E52BE"/>
    <w:rsid w:val="005009D9"/>
    <w:rsid w:val="0051580D"/>
    <w:rsid w:val="00546764"/>
    <w:rsid w:val="00547111"/>
    <w:rsid w:val="00550765"/>
    <w:rsid w:val="00592D74"/>
    <w:rsid w:val="005B3A59"/>
    <w:rsid w:val="005B3CCB"/>
    <w:rsid w:val="005E2C44"/>
    <w:rsid w:val="00621188"/>
    <w:rsid w:val="006257ED"/>
    <w:rsid w:val="006372F3"/>
    <w:rsid w:val="0065536E"/>
    <w:rsid w:val="00665C47"/>
    <w:rsid w:val="00695808"/>
    <w:rsid w:val="00695A6C"/>
    <w:rsid w:val="006B46FB"/>
    <w:rsid w:val="006E21FB"/>
    <w:rsid w:val="00777859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22F7"/>
    <w:rsid w:val="009F734F"/>
    <w:rsid w:val="00A1069F"/>
    <w:rsid w:val="00A246B6"/>
    <w:rsid w:val="00A47E70"/>
    <w:rsid w:val="00A50CF0"/>
    <w:rsid w:val="00A7671C"/>
    <w:rsid w:val="00AA2CBC"/>
    <w:rsid w:val="00AB035E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0810"/>
    <w:rsid w:val="00C12D8A"/>
    <w:rsid w:val="00C66BA2"/>
    <w:rsid w:val="00C95985"/>
    <w:rsid w:val="00CC5026"/>
    <w:rsid w:val="00CC68D0"/>
    <w:rsid w:val="00CF5C18"/>
    <w:rsid w:val="00CF7BCC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4898"/>
    <w:rsid w:val="00E55C56"/>
    <w:rsid w:val="00EB09B7"/>
    <w:rsid w:val="00EE7D7C"/>
    <w:rsid w:val="00F01C8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link w:val="EditorsNote"/>
    <w:locked/>
    <w:rsid w:val="00193D5A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193D5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93D5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193D5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372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636</Words>
  <Characters>4007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Nokia5</cp:lastModifiedBy>
  <cp:revision>4</cp:revision>
  <cp:lastPrinted>1899-12-31T23:00:00Z</cp:lastPrinted>
  <dcterms:created xsi:type="dcterms:W3CDTF">2023-10-29T19:46:00Z</dcterms:created>
  <dcterms:modified xsi:type="dcterms:W3CDTF">2023-10-30T13:24:00Z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